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45EA0" w14:textId="7109424C" w:rsidR="003B0612" w:rsidRDefault="003B0612" w:rsidP="00DC54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Pr="001412FA">
        <w:rPr>
          <w:b/>
          <w:i/>
          <w:noProof/>
          <w:sz w:val="28"/>
        </w:rPr>
        <w:t>S2-23</w:t>
      </w:r>
      <w:r>
        <w:rPr>
          <w:b/>
          <w:i/>
          <w:noProof/>
          <w:sz w:val="28"/>
        </w:rPr>
        <w:t>110</w:t>
      </w:r>
      <w:r w:rsidR="00486BCE">
        <w:rPr>
          <w:b/>
          <w:i/>
          <w:noProof/>
          <w:sz w:val="28"/>
        </w:rPr>
        <w:t>83</w:t>
      </w:r>
    </w:p>
    <w:p w14:paraId="56BECF54" w14:textId="77777777" w:rsidR="003B0612" w:rsidRPr="00CC7437" w:rsidRDefault="003B0612" w:rsidP="003B0612">
      <w:pPr>
        <w:pStyle w:val="CRCoverPage"/>
        <w:outlineLvl w:val="0"/>
        <w:rPr>
          <w:b/>
          <w:sz w:val="24"/>
        </w:rPr>
      </w:pPr>
      <w:r>
        <w:fldChar w:fldCharType="begin"/>
      </w:r>
      <w:r>
        <w:instrText>DOCPROPERTY  Location  \* MERGEFORMAT</w:instrText>
      </w:r>
      <w:r>
        <w:fldChar w:fldCharType="separate"/>
      </w:r>
      <w:r>
        <w:rPr>
          <w:b/>
          <w:noProof/>
          <w:sz w:val="24"/>
        </w:rPr>
        <w:t>Xiamen</w:t>
      </w:r>
      <w:r>
        <w:rPr>
          <w:b/>
          <w:noProof/>
          <w:sz w:val="24"/>
        </w:rPr>
        <w:fldChar w:fldCharType="end"/>
      </w:r>
      <w:r>
        <w:rPr>
          <w:b/>
          <w:noProof/>
          <w:sz w:val="24"/>
        </w:rPr>
        <w:t>, China, Oct 9, 2023 – Oct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5AEA548" w:rsidR="001E41F3" w:rsidRPr="00CC7437" w:rsidRDefault="00000000" w:rsidP="00E13F3D">
            <w:pPr>
              <w:pStyle w:val="CRCoverPage"/>
              <w:spacing w:after="0"/>
              <w:jc w:val="right"/>
              <w:rPr>
                <w:b/>
                <w:sz w:val="28"/>
              </w:rPr>
            </w:pPr>
            <w:fldSimple w:instr=" DOCPROPERTY  Spec#  \* MERGEFORMAT ">
              <w:r w:rsidR="00CC7437" w:rsidRPr="00CC7437">
                <w:rPr>
                  <w:b/>
                  <w:sz w:val="28"/>
                </w:rPr>
                <w:t>23.50</w:t>
              </w:r>
            </w:fldSimple>
            <w:r w:rsidR="00520ACF">
              <w:rPr>
                <w:b/>
                <w:sz w:val="28"/>
              </w:rPr>
              <w:t>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4A62156" w:rsidR="001E41F3" w:rsidRPr="00563F12" w:rsidRDefault="00F773B0" w:rsidP="00547111">
            <w:pPr>
              <w:pStyle w:val="CRCoverPage"/>
              <w:spacing w:after="0"/>
              <w:rPr>
                <w:highlight w:val="cyan"/>
              </w:rPr>
            </w:pPr>
            <w:fldSimple w:instr=" DOCPROPERTY  Cr#  \* MERGEFORMAT ">
              <w:r w:rsidR="00486BCE" w:rsidRPr="00486BCE">
                <w:rPr>
                  <w:b/>
                  <w:sz w:val="28"/>
                </w:rPr>
                <w:t>4537</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000000">
            <w:pPr>
              <w:pStyle w:val="CRCoverPage"/>
              <w:spacing w:after="0"/>
              <w:jc w:val="center"/>
              <w:rPr>
                <w:sz w:val="28"/>
              </w:rPr>
            </w:pPr>
            <w:fldSimple w:instr=" DOCPROPERTY  Version  \* MERGEFORMAT ">
              <w:r w:rsidR="00CC7437" w:rsidRPr="00486BCE">
                <w:rPr>
                  <w:b/>
                  <w:sz w:val="28"/>
                </w:rPr>
                <w:t>18.</w:t>
              </w:r>
              <w:r w:rsidR="00C24567" w:rsidRPr="00486BCE">
                <w:rPr>
                  <w:b/>
                  <w:sz w:val="28"/>
                </w:rPr>
                <w:t>3</w:t>
              </w:r>
              <w:r w:rsidR="00CC7437" w:rsidRPr="00486BCE">
                <w:rPr>
                  <w:b/>
                  <w:sz w:val="28"/>
                </w:rPr>
                <w:t>.</w:t>
              </w:r>
            </w:fldSimple>
            <w:r w:rsidR="00C24567" w:rsidRPr="00486BCE">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4A5A5B2" w:rsidR="001E41F3" w:rsidRPr="00CC7437" w:rsidRDefault="00A77B32">
            <w:pPr>
              <w:pStyle w:val="CRCoverPage"/>
              <w:spacing w:after="0"/>
              <w:ind w:left="100"/>
            </w:pPr>
            <w:r>
              <w:t>T</w:t>
            </w:r>
            <w:r w:rsidRPr="00E668D1">
              <w:t>emporal invalidity condition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3493433" w:rsidR="001E41F3" w:rsidRPr="00CC7437" w:rsidRDefault="000862AE">
            <w:pPr>
              <w:pStyle w:val="CRCoverPage"/>
              <w:spacing w:after="0"/>
              <w:ind w:left="100"/>
            </w:pPr>
            <w:r>
              <w:t>GMEC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2991A7A" w:rsidR="001E41F3" w:rsidRPr="00CC7437" w:rsidRDefault="00000000">
            <w:pPr>
              <w:pStyle w:val="CRCoverPage"/>
              <w:spacing w:after="0"/>
              <w:ind w:left="100"/>
            </w:pPr>
            <w:fldSimple w:instr=" DOCPROPERTY  ResDate  \* MERGEFORMAT ">
              <w:r w:rsidR="00EE5EF4">
                <w:t>2023-</w:t>
              </w:r>
              <w:r w:rsidR="008C7C40">
                <w:t>10</w:t>
              </w:r>
              <w:r w:rsidR="00EE5EF4">
                <w:t>-</w:t>
              </w:r>
            </w:fldSimple>
            <w:r w:rsidR="008C7C40">
              <w:t>10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987F39F" w14:textId="1CB1EF9E" w:rsidR="00FE5477" w:rsidRDefault="0094374F" w:rsidP="0094374F">
            <w:pPr>
              <w:pStyle w:val="CRCoverPage"/>
              <w:spacing w:after="0"/>
              <w:ind w:left="100"/>
            </w:pPr>
            <w:r>
              <w:t xml:space="preserve">The PCF action for "temporal invalidity condition" is described in clause </w:t>
            </w:r>
            <w:r w:rsidR="00FE5477">
              <w:t>5.20c</w:t>
            </w:r>
            <w:r w:rsidR="006B512E">
              <w:t xml:space="preserve"> in TS 23.50</w:t>
            </w:r>
            <w:r w:rsidR="00EB6F3D">
              <w:t>1</w:t>
            </w:r>
            <w:r>
              <w:t xml:space="preserve">. </w:t>
            </w:r>
            <w:r w:rsidR="00FE5477">
              <w:t xml:space="preserve">However, the corresponding </w:t>
            </w:r>
            <w:r w:rsidR="00B66F99">
              <w:t xml:space="preserve">parameter in the </w:t>
            </w:r>
            <w:r w:rsidR="004938DE">
              <w:t>service operation in TS 23.502 (</w:t>
            </w:r>
            <w:r w:rsidR="00FE5477">
              <w:rPr>
                <w:rFonts w:eastAsia="SimSun"/>
              </w:rPr>
              <w:t>Nnef_AF_Request_QoS_Create</w:t>
            </w:r>
            <w:r w:rsidR="004938DE">
              <w:rPr>
                <w:rFonts w:eastAsia="SimSun"/>
              </w:rPr>
              <w:t>)</w:t>
            </w:r>
            <w:r w:rsidR="00B66F99">
              <w:t xml:space="preserve"> </w:t>
            </w:r>
            <w:r w:rsidR="00B66F99" w:rsidRPr="006B512E">
              <w:t>is not defined</w:t>
            </w:r>
            <w:r w:rsidR="00FE5477" w:rsidRPr="006B512E">
              <w:t>.</w:t>
            </w:r>
            <w:r w:rsidR="00FE5477">
              <w:t xml:space="preserve">   </w:t>
            </w:r>
          </w:p>
          <w:p w14:paraId="708AA7DE" w14:textId="6DFD5F94" w:rsidR="0094374F" w:rsidRPr="00CC7437" w:rsidRDefault="0094374F" w:rsidP="00883B7E">
            <w:pPr>
              <w:pStyle w:val="CRCoverPage"/>
              <w:spacing w:after="0"/>
              <w:ind w:left="100"/>
            </w:pP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1E78BA36" w14:textId="363214A0" w:rsidR="0094374F" w:rsidRDefault="00131810" w:rsidP="0094374F">
            <w:pPr>
              <w:pStyle w:val="CRCoverPage"/>
              <w:spacing w:after="0"/>
              <w:ind w:left="100"/>
            </w:pPr>
            <w:r w:rsidRPr="00225E49">
              <w:t xml:space="preserve">It is proposed </w:t>
            </w:r>
            <w:r w:rsidR="00F27CF7" w:rsidRPr="00225E49">
              <w:t>define a common input parameter for temporal in</w:t>
            </w:r>
            <w:r w:rsidR="00BE06A7" w:rsidRPr="00225E49">
              <w:t>validity</w:t>
            </w:r>
            <w:r w:rsidR="00F27CF7" w:rsidRPr="00225E49">
              <w:t xml:space="preserve">, that is suitable for both scenarios; 1) when the PCF receives the parameter directly from AF, and 2) when the PCF receives the parameter from UDR, </w:t>
            </w:r>
            <w:r w:rsidR="004E41DE" w:rsidRPr="00225E49">
              <w:t>see the TS 23.503 CR</w:t>
            </w:r>
            <w:r w:rsidR="00130AA4">
              <w:t>1185</w:t>
            </w:r>
            <w:r w:rsidR="004E41DE" w:rsidRPr="00225E49">
              <w:t>.</w:t>
            </w:r>
            <w:r w:rsidR="00225E49">
              <w:t xml:space="preserve"> </w:t>
            </w:r>
          </w:p>
          <w:p w14:paraId="7C7B1E0F" w14:textId="77777777" w:rsidR="00225E49" w:rsidRDefault="00225E49" w:rsidP="0094374F">
            <w:pPr>
              <w:pStyle w:val="CRCoverPage"/>
              <w:spacing w:after="0"/>
              <w:ind w:left="100"/>
            </w:pPr>
          </w:p>
          <w:p w14:paraId="6E1A305A" w14:textId="77777777" w:rsidR="00225E49" w:rsidRDefault="00225E49" w:rsidP="00225E49">
            <w:pPr>
              <w:pStyle w:val="CRCoverPage"/>
              <w:spacing w:after="0"/>
              <w:ind w:left="100"/>
              <w:rPr>
                <w:lang w:eastAsia="zh-CN"/>
              </w:rPr>
            </w:pPr>
            <w:r w:rsidRPr="00225E49">
              <w:t>Temporal Invalidity condition is added to the</w:t>
            </w:r>
            <w:r>
              <w:t xml:space="preserve"> </w:t>
            </w:r>
            <w:r w:rsidRPr="00225E49">
              <w:rPr>
                <w:rFonts w:eastAsia="SimSun"/>
              </w:rPr>
              <w:t>Nnef_AF_Request_QoS_Create</w:t>
            </w:r>
            <w:r>
              <w:rPr>
                <w:rFonts w:eastAsia="SimSun"/>
              </w:rPr>
              <w:t xml:space="preserve"> service operation. The same input parameter is added also to the </w:t>
            </w:r>
            <w:r w:rsidRPr="00140E21">
              <w:rPr>
                <w:lang w:eastAsia="zh-CN"/>
              </w:rPr>
              <w:t>Nnef_AFsessionWithQoS_Create</w:t>
            </w:r>
            <w:r>
              <w:rPr>
                <w:lang w:eastAsia="zh-CN"/>
              </w:rPr>
              <w:t>, to replace the existing " QoS duration and QoS inactivity".</w:t>
            </w:r>
          </w:p>
          <w:p w14:paraId="7DBDD5BE" w14:textId="77777777" w:rsidR="00225E49" w:rsidRPr="00225E49" w:rsidRDefault="00225E49" w:rsidP="00225E49">
            <w:pPr>
              <w:pStyle w:val="CRCoverPage"/>
              <w:spacing w:after="0"/>
              <w:ind w:left="100"/>
            </w:pPr>
          </w:p>
          <w:p w14:paraId="188C73B9" w14:textId="146C15D4" w:rsidR="0094374F" w:rsidRDefault="00225E49" w:rsidP="0094374F">
            <w:pPr>
              <w:pStyle w:val="CRCoverPage"/>
              <w:spacing w:after="0"/>
              <w:ind w:left="100"/>
            </w:pPr>
            <w:r w:rsidRPr="00225E49">
              <w:t>It is proposed to refer to TS 23.503 for the definition of "temporal invalidity condition" parameter.</w:t>
            </w:r>
          </w:p>
          <w:p w14:paraId="31C656EC" w14:textId="074B4132" w:rsidR="0094374F" w:rsidRPr="00CC7437" w:rsidRDefault="0094374F" w:rsidP="0094374F">
            <w:pPr>
              <w:pStyle w:val="CRCoverPage"/>
              <w:spacing w:after="0"/>
              <w:ind w:left="10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CC7EB" w:rsidR="0094374F" w:rsidRPr="00CC7437" w:rsidRDefault="009B3160" w:rsidP="0094374F">
            <w:pPr>
              <w:pStyle w:val="CRCoverPage"/>
              <w:spacing w:after="0"/>
              <w:ind w:left="100"/>
            </w:pPr>
            <w:r>
              <w:t>T</w:t>
            </w:r>
            <w:r w:rsidRPr="00E668D1">
              <w:t>emporal invalidity condition</w:t>
            </w:r>
            <w:r>
              <w:t xml:space="preserve"> cannot be supported.</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223622C" w:rsidR="0094374F" w:rsidRPr="00CC7437" w:rsidRDefault="000F75FD" w:rsidP="0094374F">
            <w:pPr>
              <w:pStyle w:val="CRCoverPage"/>
              <w:spacing w:after="0"/>
              <w:ind w:left="100"/>
            </w:pPr>
            <w:r w:rsidRPr="00140E21">
              <w:rPr>
                <w:lang w:eastAsia="zh-CN"/>
              </w:rPr>
              <w:t>4.15.6.6</w:t>
            </w:r>
            <w:r>
              <w:rPr>
                <w:lang w:eastAsia="zh-CN"/>
              </w:rPr>
              <w:t xml:space="preserve">, </w:t>
            </w:r>
            <w:r>
              <w:rPr>
                <w:rFonts w:eastAsia="SimSun"/>
              </w:rPr>
              <w:t>4.15.6.14</w:t>
            </w:r>
            <w:r>
              <w:rPr>
                <w:rFonts w:eastAsia="SimSun"/>
              </w:rPr>
              <w:t xml:space="preserve">, </w:t>
            </w:r>
            <w:r w:rsidRPr="00140E21">
              <w:t>5.2.6.9.2</w:t>
            </w:r>
            <w:r>
              <w:t xml:space="preserve">, </w:t>
            </w:r>
            <w:r w:rsidRPr="00140E21">
              <w:t>5.2.6.</w:t>
            </w:r>
            <w:r>
              <w:t>33.2</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DA1BF8" w:rsidR="0094374F" w:rsidRPr="00CC7437" w:rsidRDefault="006B512E" w:rsidP="0094374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FCB10" w:rsidR="0094374F" w:rsidRPr="00CC7437" w:rsidRDefault="0094374F" w:rsidP="0094374F">
            <w:pPr>
              <w:pStyle w:val="CRCoverPage"/>
              <w:spacing w:after="0"/>
              <w:jc w:val="center"/>
              <w:rPr>
                <w:b/>
                <w:caps/>
              </w:rPr>
            </w:pP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6A40C988" w:rsidR="0094374F" w:rsidRPr="00CC7437" w:rsidRDefault="0094374F" w:rsidP="0094374F">
            <w:pPr>
              <w:pStyle w:val="CRCoverPage"/>
              <w:spacing w:after="0"/>
              <w:ind w:left="99"/>
            </w:pPr>
            <w:r w:rsidRPr="00CC7437">
              <w:t>TS</w:t>
            </w:r>
            <w:r w:rsidR="00FB47DB">
              <w:t xml:space="preserve"> 23.50</w:t>
            </w:r>
            <w:r w:rsidR="00A3353C">
              <w:t>1</w:t>
            </w:r>
            <w:r w:rsidRPr="00CC7437">
              <w:t xml:space="preserve"> CR</w:t>
            </w:r>
            <w:r w:rsidR="00A804F3">
              <w:t>5051</w:t>
            </w:r>
            <w:r w:rsidR="00197A35">
              <w:t xml:space="preserve">, </w:t>
            </w:r>
            <w:r w:rsidR="00A3353C">
              <w:t xml:space="preserve">TS 23.503 </w:t>
            </w:r>
            <w:r w:rsidR="00197A35">
              <w:t>CR</w:t>
            </w:r>
            <w:r w:rsidR="00130AA4">
              <w:t>1185</w:t>
            </w:r>
            <w:r w:rsidRPr="00CC7437">
              <w:t xml:space="preserve">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48AA29E8" w14:textId="77777777" w:rsidR="00A33B5E" w:rsidRDefault="00A33B5E" w:rsidP="00CC7437">
      <w:pPr>
        <w:rPr>
          <w:color w:val="FF0000"/>
          <w:sz w:val="28"/>
          <w:szCs w:val="28"/>
        </w:rPr>
      </w:pPr>
      <w:bookmarkStart w:id="1" w:name="_Toc138309727"/>
    </w:p>
    <w:p w14:paraId="279D7EBC" w14:textId="5613978F"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1"/>
    <w:p w14:paraId="34C15C5E" w14:textId="75E5DDCB" w:rsidR="00C24567" w:rsidRDefault="00C24567" w:rsidP="00C24567">
      <w:pPr>
        <w:pStyle w:val="B1"/>
        <w:rPr>
          <w:rFonts w:eastAsia="SimSun"/>
        </w:rPr>
      </w:pPr>
    </w:p>
    <w:p w14:paraId="7EF07047" w14:textId="77777777" w:rsidR="00633754" w:rsidRDefault="00633754" w:rsidP="00633754"/>
    <w:p w14:paraId="2C43F655" w14:textId="77777777" w:rsidR="00520ACF" w:rsidRPr="00140E21" w:rsidRDefault="00520ACF" w:rsidP="00520ACF">
      <w:pPr>
        <w:pStyle w:val="Heading4"/>
        <w:rPr>
          <w:lang w:eastAsia="zh-CN"/>
        </w:rPr>
      </w:pPr>
      <w:bookmarkStart w:id="2" w:name="_CR5_20b_5"/>
      <w:bookmarkStart w:id="3" w:name="_CR5_20c"/>
      <w:bookmarkStart w:id="4" w:name="_Toc20204216"/>
      <w:bookmarkStart w:id="5" w:name="_Toc27894908"/>
      <w:bookmarkStart w:id="6" w:name="_Toc36191988"/>
      <w:bookmarkStart w:id="7" w:name="_Toc45193078"/>
      <w:bookmarkStart w:id="8" w:name="_Toc47592710"/>
      <w:bookmarkStart w:id="9" w:name="_Toc51834797"/>
      <w:bookmarkStart w:id="10" w:name="_Toc145939701"/>
      <w:bookmarkEnd w:id="2"/>
      <w:bookmarkEnd w:id="3"/>
      <w:r w:rsidRPr="00140E21">
        <w:rPr>
          <w:lang w:eastAsia="zh-CN"/>
        </w:rPr>
        <w:t>4.15.6.6</w:t>
      </w:r>
      <w:r w:rsidRPr="00140E21">
        <w:rPr>
          <w:lang w:eastAsia="zh-CN"/>
        </w:rPr>
        <w:tab/>
        <w:t>Setting up an AF session with required QoS procedure</w:t>
      </w:r>
      <w:bookmarkEnd w:id="4"/>
      <w:bookmarkEnd w:id="5"/>
      <w:bookmarkEnd w:id="6"/>
      <w:bookmarkEnd w:id="7"/>
      <w:bookmarkEnd w:id="8"/>
      <w:bookmarkEnd w:id="9"/>
      <w:bookmarkEnd w:id="10"/>
    </w:p>
    <w:p w14:paraId="464DE489" w14:textId="77777777" w:rsidR="00520ACF" w:rsidRDefault="00520ACF" w:rsidP="00520ACF">
      <w:pPr>
        <w:pStyle w:val="TH"/>
      </w:pPr>
      <w:r>
        <w:object w:dxaOrig="11340" w:dyaOrig="9090" w14:anchorId="79397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363.5pt" o:ole="">
            <v:imagedata r:id="rId14" o:title=""/>
          </v:shape>
          <o:OLEObject Type="Embed" ProgID="Visio.Drawing.11" ShapeID="_x0000_i1025" DrawAspect="Content" ObjectID="_1757513585" r:id="rId15"/>
        </w:object>
      </w:r>
    </w:p>
    <w:p w14:paraId="35452473" w14:textId="77777777" w:rsidR="00520ACF" w:rsidRPr="00140E21" w:rsidRDefault="00520ACF" w:rsidP="00520ACF">
      <w:pPr>
        <w:pStyle w:val="TF"/>
        <w:rPr>
          <w:lang w:eastAsia="zh-CN"/>
        </w:rPr>
      </w:pPr>
      <w:bookmarkStart w:id="11" w:name="_CRFigure4_15_6_61"/>
      <w:r w:rsidRPr="00140E21">
        <w:rPr>
          <w:lang w:eastAsia="zh-CN"/>
        </w:rPr>
        <w:t xml:space="preserve">Figure </w:t>
      </w:r>
      <w:bookmarkEnd w:id="11"/>
      <w:r w:rsidRPr="00140E21">
        <w:rPr>
          <w:lang w:eastAsia="zh-CN"/>
        </w:rPr>
        <w:t>4.15.6.6-1: Setting up an AF session with required QoS procedure</w:t>
      </w:r>
    </w:p>
    <w:p w14:paraId="389430F6" w14:textId="6766BCB1" w:rsidR="00520ACF" w:rsidRPr="00140E21" w:rsidRDefault="00520ACF" w:rsidP="00520ACF">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Multi-modal Service ID, PDU Set QoS Parameters (as described in clause 5.7.7 of TS 23.501 [2]) and Protocol Description (as described in clause 5.37.5 of TS 23.501 [2])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w:t>
      </w:r>
      <w:r>
        <w:rPr>
          <w:lang w:eastAsia="zh-CN"/>
        </w:rPr>
        <w:lastRenderedPageBreak/>
        <w:t xml:space="preserve">Delay Variation requirements can be included in the AF request as described in clause 6.1.3.26 of TS 23.503 [20]. Optionally, the AF may provide </w:t>
      </w:r>
      <w:ins w:id="12" w:author="NTT DOCOMO" w:date="2023-09-25T13:30:00Z">
        <w:r>
          <w:rPr>
            <w:lang w:eastAsia="zh-CN"/>
          </w:rPr>
          <w:t xml:space="preserve">temporal invalidity condition, that consists of start and stop times and </w:t>
        </w:r>
      </w:ins>
      <w:r>
        <w:rPr>
          <w:lang w:eastAsia="zh-CN"/>
        </w:rPr>
        <w:t>QoS duration and QoS inactivity interval in order to indicate PCF the time period when the QoS should be applied.</w:t>
      </w:r>
    </w:p>
    <w:p w14:paraId="28271766" w14:textId="77777777" w:rsidR="00520ACF" w:rsidRDefault="00520ACF" w:rsidP="00520ACF">
      <w:pPr>
        <w:pStyle w:val="NO"/>
      </w:pPr>
      <w:r>
        <w:t>NOTE 1:</w:t>
      </w:r>
      <w:r>
        <w:tab/>
        <w:t>For multi-modal flows related to multiple UEs, multiple UE-specific AF requests are used and the AF provided information to NEF is the same as single UE case (as defined in clause 5.37.2 of TS 23.501 [2]).</w:t>
      </w:r>
    </w:p>
    <w:p w14:paraId="7EB96936" w14:textId="77777777" w:rsidR="00520ACF" w:rsidRPr="00140E21" w:rsidRDefault="00520ACF" w:rsidP="00520ACF">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2A062F8F" w14:textId="77777777" w:rsidR="00520ACF" w:rsidRDefault="00520ACF" w:rsidP="00520ACF">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4A5B4D00" w14:textId="77777777" w:rsidR="00520ACF" w:rsidRDefault="00520ACF" w:rsidP="00520ACF">
      <w:pPr>
        <w:pStyle w:val="NO"/>
      </w:pPr>
      <w:r>
        <w:t>NOTE 2:</w:t>
      </w:r>
      <w:r>
        <w:tab/>
        <w:t>The determination can also be based on an SLA between operator and application provider, e.g. using the DNN/S-NSSAI for the AF session according to the SLA.</w:t>
      </w:r>
    </w:p>
    <w:p w14:paraId="2BA5E0DA" w14:textId="77777777" w:rsidR="00520ACF" w:rsidRDefault="00520ACF" w:rsidP="00520ACF">
      <w:pPr>
        <w:pStyle w:val="B1"/>
        <w:rPr>
          <w:lang w:eastAsia="zh-CN"/>
        </w:rPr>
      </w:pPr>
      <w:r>
        <w:rPr>
          <w:lang w:eastAsia="zh-CN"/>
        </w:rPr>
        <w:tab/>
        <w:t>If the NEF determines not to invoke the TSCTSF, then steps 3, 4, 5, 6, 7, 8 are executed, otherwise, steps 3a, 3b, 4a, 4b, 5, 6a, 7a, 7b, 8 are executed.</w:t>
      </w:r>
    </w:p>
    <w:p w14:paraId="15AFDB99" w14:textId="77777777" w:rsidR="00520ACF" w:rsidRPr="00140E21" w:rsidRDefault="00520ACF" w:rsidP="00520ACF">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6882C3D" w14:textId="77777777" w:rsidR="00520ACF" w:rsidRDefault="00520ACF" w:rsidP="00520ACF">
      <w:pPr>
        <w:pStyle w:val="B1"/>
      </w:pPr>
      <w:r>
        <w:tab/>
        <w:t>If the AF is considered to be trusted by the operator, the AF uses the Npcf_PolicyAuthorization_Create request message to interact directly with PCF to request reserving resources for an AF session.</w:t>
      </w:r>
    </w:p>
    <w:p w14:paraId="0115E7B9" w14:textId="77777777" w:rsidR="00520ACF" w:rsidRDefault="00520ACF" w:rsidP="00520ACF">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4067433A" w14:textId="77777777" w:rsidR="00520ACF" w:rsidRDefault="00520ACF" w:rsidP="00520ACF">
      <w:pPr>
        <w:pStyle w:val="B1"/>
      </w:pPr>
      <w:r>
        <w:tab/>
        <w:t>If the AF is considered to be trusted by the operator, the AF uses the Ntsctsf_QoSandTSCAssistance_Create request message to interact directly with TSCTSF to request reserving resources for an AF session.</w:t>
      </w:r>
    </w:p>
    <w:p w14:paraId="548AE98D" w14:textId="77777777" w:rsidR="00520ACF" w:rsidRDefault="00520ACF" w:rsidP="00520ACF">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02EB796" w14:textId="77777777" w:rsidR="00520ACF" w:rsidRDefault="00520ACF" w:rsidP="00520ACF">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4B45EEE0" w14:textId="77777777" w:rsidR="00520ACF" w:rsidRDefault="00520ACF" w:rsidP="00520ACF">
      <w:pPr>
        <w:pStyle w:val="B1"/>
      </w:pPr>
      <w:r>
        <w:tab/>
        <w:t>If the TSCTSF does not have an AF-session for a given UE address, the TSCTSF discovers the PCF and a Npcf_PolicyAuthorization_Create request message to the PCF.</w:t>
      </w:r>
    </w:p>
    <w:p w14:paraId="54E9EB1B" w14:textId="77777777" w:rsidR="00520ACF" w:rsidRDefault="00520ACF" w:rsidP="00520ACF">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CED3B95" w14:textId="77777777" w:rsidR="00520ACF" w:rsidRDefault="00520ACF" w:rsidP="00520ACF">
      <w:pPr>
        <w:pStyle w:val="B1"/>
      </w:pPr>
      <w:r>
        <w:t>4.</w:t>
      </w:r>
      <w:r>
        <w:tab/>
        <w:t>For requests received from the NEF in step 3, the PCF determines whether the request is authorized and notifies the NEF if the request is not authorized.</w:t>
      </w:r>
    </w:p>
    <w:p w14:paraId="241395A1" w14:textId="77777777" w:rsidR="00520ACF" w:rsidRDefault="00520ACF" w:rsidP="00520ACF">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1E5FF471" w14:textId="77777777" w:rsidR="00520ACF" w:rsidRDefault="00520ACF" w:rsidP="00520ACF">
      <w:pPr>
        <w:pStyle w:val="B1"/>
      </w:pPr>
      <w: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2315A4E" w14:textId="77777777" w:rsidR="00520ACF" w:rsidRDefault="00520ACF" w:rsidP="00520ACF">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1A625893" w14:textId="77777777" w:rsidR="00520ACF" w:rsidRDefault="00520ACF" w:rsidP="00520ACF">
      <w:pPr>
        <w:pStyle w:val="B1"/>
      </w:pPr>
      <w:r>
        <w:tab/>
        <w:t>If the PCF receives PDU Set QoS parameters described in clause 5.7.7 of TS 23.501 [2], the PDU Set QoS parameters are applied as described in clause 6.1.3.22 of TS 23.503 [20].</w:t>
      </w:r>
    </w:p>
    <w:p w14:paraId="49ECCB01" w14:textId="77777777" w:rsidR="00520ACF" w:rsidRDefault="00520ACF" w:rsidP="00520ACF">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1C34C9C5" w14:textId="77777777" w:rsidR="00520ACF" w:rsidRPr="00140E21" w:rsidRDefault="00520ACF" w:rsidP="00520ACF">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02D4D54" w14:textId="77777777" w:rsidR="00520ACF" w:rsidRDefault="00520ACF" w:rsidP="00520ACF">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4FC6349" w14:textId="77777777" w:rsidR="00520ACF" w:rsidRDefault="00520ACF" w:rsidP="00520ACF">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7179C434" w14:textId="77777777" w:rsidR="00520ACF" w:rsidRDefault="00520ACF" w:rsidP="00520ACF">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6768F32D" w14:textId="77777777" w:rsidR="00520ACF" w:rsidRDefault="00520ACF" w:rsidP="00520ACF">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04601F4" w14:textId="77777777" w:rsidR="00520ACF" w:rsidRDefault="00520ACF" w:rsidP="00520ACF">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8C5CA1A" w14:textId="77777777" w:rsidR="00520ACF" w:rsidRDefault="00520ACF" w:rsidP="00520ACF">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6E726D4" w14:textId="77777777" w:rsidR="00520ACF" w:rsidRDefault="00520ACF" w:rsidP="00520ACF">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5CC9759F" w14:textId="77777777" w:rsidR="00520ACF" w:rsidRDefault="00520ACF" w:rsidP="00520ACF">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37B2301A" w14:textId="77777777" w:rsidR="00520ACF" w:rsidRDefault="00520ACF" w:rsidP="00520ACF">
      <w:pPr>
        <w:pStyle w:val="B1"/>
        <w:rPr>
          <w:lang w:eastAsia="zh-CN"/>
        </w:rPr>
      </w:pPr>
      <w:r>
        <w:rPr>
          <w:lang w:eastAsia="zh-CN"/>
        </w:rPr>
        <w:tab/>
        <w:t>If the AF is considered to be trusted by the operator, the TSCTSF sends the Ntsctsf_QoSandTSCAssistance_Create response message directly to AF.</w:t>
      </w:r>
    </w:p>
    <w:p w14:paraId="49EC1908" w14:textId="77777777" w:rsidR="00520ACF" w:rsidRPr="00140E21" w:rsidRDefault="00520ACF" w:rsidP="00520ACF">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01891B9B" w14:textId="77777777" w:rsidR="00520ACF" w:rsidRDefault="00520ACF" w:rsidP="00520ACF">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03F4B8AB" w14:textId="77777777" w:rsidR="00520ACF" w:rsidRDefault="00520ACF" w:rsidP="00520ACF">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5E5D23CE" w14:textId="77777777" w:rsidR="00520ACF" w:rsidRDefault="00520ACF" w:rsidP="00520ACF">
      <w:pPr>
        <w:pStyle w:val="B1"/>
        <w:rPr>
          <w:lang w:eastAsia="zh-CN"/>
        </w:rPr>
      </w:pPr>
      <w:r>
        <w:rPr>
          <w:lang w:eastAsia="zh-CN"/>
        </w:rPr>
        <w:lastRenderedPageBreak/>
        <w:tab/>
        <w:t>The TSCTSF that receives Capability for BAT adaptation or BAT Window in step 3a shall subscribe to notification on BAT offset via sending a Npcf_PolicyAuthorization_Subscribe request message to the PCF.</w:t>
      </w:r>
    </w:p>
    <w:p w14:paraId="36337734" w14:textId="77777777" w:rsidR="00520ACF" w:rsidRDefault="00520ACF" w:rsidP="00520ACF">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F70C68D" w14:textId="77777777" w:rsidR="00520ACF" w:rsidRDefault="00520ACF" w:rsidP="00520ACF">
      <w:pPr>
        <w:pStyle w:val="B1"/>
        <w:rPr>
          <w:lang w:eastAsia="zh-CN"/>
        </w:rPr>
      </w:pPr>
      <w:r>
        <w:rPr>
          <w:lang w:eastAsia="zh-CN"/>
        </w:rPr>
        <w:tab/>
        <w:t>If the AF is considered to be trusted by the operator, the PCF sends the Npcf_PolicyAuthorization_Notify message directly to AF.</w:t>
      </w:r>
    </w:p>
    <w:p w14:paraId="547E060F" w14:textId="77777777" w:rsidR="00520ACF" w:rsidRDefault="00520ACF" w:rsidP="00520ACF">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01BB4A97" w14:textId="77777777" w:rsidR="00520ACF" w:rsidRDefault="00520ACF" w:rsidP="00520ACF">
      <w:pPr>
        <w:pStyle w:val="B1"/>
        <w:rPr>
          <w:lang w:eastAsia="zh-CN"/>
        </w:rPr>
      </w:pPr>
      <w:r>
        <w:rPr>
          <w:lang w:eastAsia="zh-CN"/>
        </w:rPr>
        <w:t>7b.</w:t>
      </w:r>
      <w:r>
        <w:rPr>
          <w:lang w:eastAsia="zh-CN"/>
        </w:rPr>
        <w:tab/>
        <w:t>The TSCTSF sends Ntsctsf_QoSandTSCAssistance_Notify message with the event reported by the PCF to the NEF.</w:t>
      </w:r>
    </w:p>
    <w:p w14:paraId="09292DDE" w14:textId="77777777" w:rsidR="00520ACF" w:rsidRDefault="00520ACF" w:rsidP="00520ACF">
      <w:pPr>
        <w:pStyle w:val="B1"/>
        <w:rPr>
          <w:lang w:eastAsia="zh-CN"/>
        </w:rPr>
      </w:pPr>
      <w:r>
        <w:rPr>
          <w:lang w:eastAsia="zh-CN"/>
        </w:rPr>
        <w:tab/>
        <w:t>If the AF is considered to be trusted by the operator, the TSCTSF sends the Ntsctsf_QoSandTSCAssistance_Notify message directly to AF.</w:t>
      </w:r>
    </w:p>
    <w:p w14:paraId="0BD15B2C" w14:textId="77777777" w:rsidR="00520ACF" w:rsidRDefault="00520ACF" w:rsidP="00520ACF">
      <w:pPr>
        <w:pStyle w:val="B1"/>
        <w:rPr>
          <w:lang w:eastAsia="zh-CN"/>
        </w:rPr>
      </w:pPr>
      <w:r>
        <w:rPr>
          <w:lang w:eastAsia="zh-CN"/>
        </w:rPr>
        <w:t>8.</w:t>
      </w:r>
      <w:r>
        <w:rPr>
          <w:lang w:eastAsia="zh-CN"/>
        </w:rPr>
        <w:tab/>
        <w:t>The NEF sends Nnef_AFsessionWithQoS_Notify message with the event reported by the PCF to the AF.</w:t>
      </w:r>
    </w:p>
    <w:p w14:paraId="79A34FF5" w14:textId="77777777" w:rsidR="00520ACF" w:rsidRPr="00140E21" w:rsidRDefault="00520ACF" w:rsidP="00520ACF">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FE14C51" w14:textId="77777777" w:rsidR="0072367B" w:rsidRDefault="0072367B" w:rsidP="00CC7437">
      <w:pPr>
        <w:rPr>
          <w:color w:val="FF0000"/>
          <w:sz w:val="28"/>
          <w:szCs w:val="28"/>
        </w:rPr>
      </w:pPr>
    </w:p>
    <w:p w14:paraId="1B291C94" w14:textId="713E8F54" w:rsidR="00F515A3" w:rsidRDefault="00F515A3" w:rsidP="00F515A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0C60A1C" w14:textId="77777777" w:rsidR="003B75E9" w:rsidRDefault="003B75E9" w:rsidP="00F515A3">
      <w:pPr>
        <w:rPr>
          <w:color w:val="FF0000"/>
          <w:sz w:val="28"/>
          <w:szCs w:val="28"/>
        </w:rPr>
      </w:pPr>
    </w:p>
    <w:p w14:paraId="539A03E9" w14:textId="77777777" w:rsidR="003B75E9" w:rsidRDefault="003B75E9" w:rsidP="003B75E9">
      <w:pPr>
        <w:pStyle w:val="Heading4"/>
        <w:rPr>
          <w:rFonts w:eastAsia="SimSun"/>
        </w:rPr>
      </w:pPr>
      <w:bookmarkStart w:id="13" w:name="_Toc145939721"/>
      <w:r>
        <w:rPr>
          <w:rFonts w:eastAsia="SimSun"/>
        </w:rPr>
        <w:lastRenderedPageBreak/>
        <w:t>4.15.6.14</w:t>
      </w:r>
      <w:r>
        <w:rPr>
          <w:rFonts w:eastAsia="SimSun"/>
        </w:rPr>
        <w:tab/>
        <w:t>Procedures for AF requested QoS for a UE or group of UEs not identified by a UE address</w:t>
      </w:r>
      <w:bookmarkEnd w:id="13"/>
    </w:p>
    <w:p w14:paraId="5694E55F" w14:textId="77777777" w:rsidR="003B75E9" w:rsidRDefault="003B75E9" w:rsidP="003B75E9">
      <w:pPr>
        <w:pStyle w:val="TH"/>
        <w:rPr>
          <w:rFonts w:eastAsia="SimSun"/>
        </w:rPr>
      </w:pPr>
      <w:r w:rsidRPr="00B339FE">
        <w:object w:dxaOrig="18611" w:dyaOrig="17601" w14:anchorId="66B89E33">
          <v:shape id="_x0000_i1026" type="#_x0000_t75" style="width:445.85pt;height:421.45pt" o:ole="">
            <v:imagedata r:id="rId16" o:title=""/>
          </v:shape>
          <o:OLEObject Type="Embed" ProgID="Visio.Drawing.15" ShapeID="_x0000_i1026" DrawAspect="Content" ObjectID="_1757513586" r:id="rId17"/>
        </w:object>
      </w:r>
    </w:p>
    <w:p w14:paraId="293064A6" w14:textId="77777777" w:rsidR="003B75E9" w:rsidRDefault="003B75E9" w:rsidP="003B75E9">
      <w:pPr>
        <w:pStyle w:val="TF"/>
        <w:rPr>
          <w:rFonts w:eastAsia="SimSun"/>
        </w:rPr>
      </w:pPr>
      <w:bookmarkStart w:id="14" w:name="_CRFigure4_15_6_141"/>
      <w:r>
        <w:rPr>
          <w:rFonts w:eastAsia="SimSun"/>
        </w:rPr>
        <w:t xml:space="preserve">Figure </w:t>
      </w:r>
      <w:bookmarkEnd w:id="14"/>
      <w:r>
        <w:rPr>
          <w:rFonts w:eastAsia="SimSun"/>
        </w:rPr>
        <w:t>4.15.6.14-1: Procedure for AF requested QoS for a UE or group of UEs not identified by a UE address</w:t>
      </w:r>
    </w:p>
    <w:p w14:paraId="409206CD" w14:textId="77777777" w:rsidR="003B75E9" w:rsidRDefault="003B75E9" w:rsidP="003B75E9">
      <w:pPr>
        <w:pStyle w:val="B1"/>
        <w:rPr>
          <w:rFonts w:eastAsia="SimSun"/>
        </w:rPr>
      </w:pPr>
      <w:r>
        <w:rPr>
          <w:rFonts w:eastAsia="SimSun"/>
        </w:rPr>
        <w:t>0.</w:t>
      </w:r>
      <w:r>
        <w:rPr>
          <w:rFonts w:eastAsia="SimSun"/>
        </w:rPr>
        <w:tab/>
        <w:t>When a new PDU Session is established, based on local configuration associated with the DNN/S-NSSAI, the PCF determines if the PDU Session needs involvement of TSCTSF. If the TSCTSF is used the PCF invokes Npcf_PolicyAuthorization_Notify service operation to the TSCTSF discovered and selected as described in clause 6.3.24 of TS 23.501 [2]. The Npcf_PolicyAuthorization_Notify service operation includes the UE address of the PDU Session and DNN/S-NSSAI. If the TSCTSF is not used, the PCF subscribes to notifications for Application Data from UDR.</w:t>
      </w:r>
    </w:p>
    <w:p w14:paraId="3D1BBFCA" w14:textId="77777777" w:rsidR="003B75E9" w:rsidRDefault="003B75E9" w:rsidP="003B75E9">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6C996FA3" w14:textId="77777777" w:rsidR="003B75E9" w:rsidRDefault="003B75E9" w:rsidP="003B75E9">
      <w:pPr>
        <w:pStyle w:val="B1"/>
        <w:rPr>
          <w:rFonts w:eastAsia="SimSun"/>
        </w:rPr>
      </w:pPr>
      <w:r>
        <w:rPr>
          <w:rFonts w:eastAsia="SimSun"/>
        </w:rPr>
        <w:tab/>
        <w:t>The PCF registers to BSF as described in TS 23.503 [20]. When the TSCTSF is used, the TSCTSF invokes a Npcf_PolicyAuthorization_Create request message to the PCF and stores the DNN, S-NSSAI and IP address as received from PCF and SUPI as received from BSF and associates them with the AF-session.</w:t>
      </w:r>
    </w:p>
    <w:p w14:paraId="555CB673" w14:textId="56D3C5BE" w:rsidR="003B75E9" w:rsidRDefault="003B75E9" w:rsidP="003B75E9">
      <w:pPr>
        <w:pStyle w:val="B1"/>
        <w:rPr>
          <w:rFonts w:eastAsia="SimSun"/>
        </w:rPr>
      </w:pPr>
      <w:r>
        <w:rPr>
          <w:rFonts w:eastAsia="SimSun"/>
        </w:rPr>
        <w:t>1.</w:t>
      </w:r>
      <w:r>
        <w:rPr>
          <w:rFonts w:eastAsia="SimSun"/>
        </w:rPr>
        <w:tab/>
        <w:t xml:space="preserve">The AF sends a request to reserve resources using Nnef_AF_Request_QoS_Create request message (GPSI or External Group ID, AF Identifier, Flow description(s) or External Application Identifier, QoS reference or individual QoS parameters, Alternative Service Requirements (as described in clause 6.1.3.22 of TS 23.503 [20]), DNN, S-NSSAI) to the NEF. Optionally, a period of time or a traffic volume for the requested QoS can be included in the AF request. </w:t>
      </w:r>
      <w:ins w:id="15" w:author="NTT DOCOMO" w:date="2023-09-25T13:40:00Z">
        <w:r>
          <w:rPr>
            <w:lang w:eastAsia="zh-CN"/>
          </w:rPr>
          <w:t xml:space="preserve">Optionally, the AF may provide temporal invalidity condition, that </w:t>
        </w:r>
        <w:r>
          <w:rPr>
            <w:lang w:eastAsia="zh-CN"/>
          </w:rPr>
          <w:lastRenderedPageBreak/>
          <w:t>consists of start and stop times and QoS duration and QoS inactivity interval in order to indicate PCF the time period when the QoS should be applied.</w:t>
        </w:r>
      </w:ins>
      <w:ins w:id="16" w:author="NTT DOCOMO" w:date="2023-09-25T13:41:00Z">
        <w:r>
          <w:rPr>
            <w:lang w:eastAsia="zh-CN"/>
          </w:rPr>
          <w:t xml:space="preserve"> </w:t>
        </w:r>
        <w:r w:rsidR="00C405CB">
          <w:rPr>
            <w:lang w:eastAsia="zh-CN"/>
          </w:rPr>
          <w:br/>
        </w:r>
        <w:r w:rsidR="00C405CB">
          <w:rPr>
            <w:lang w:eastAsia="zh-CN"/>
          </w:rPr>
          <w:br/>
        </w:r>
      </w:ins>
      <w:r>
        <w:rPr>
          <w:rFonts w:eastAsia="SimSun"/>
        </w:rPr>
        <w:t>The AF may, instead of a QoS Reference, provide the individual QoS parameters. Regardless, whether the AF request is formulated using a QoS Reference or Individual QoS paramaters, the AF may also provide one or more of the parameters that describe the traffic characteristics as described in clause 6.1.3.23 or 6.1.3.23a of TS 23.503 [20]. The optional Alternative Service Requirements provided by the AF shall either contain QoS References or Requested Alternative QoS Parameter Set(s) in a prioritized order as described in clause 6.1.3.22 of TS 23.503 [20].</w:t>
      </w:r>
    </w:p>
    <w:p w14:paraId="60D04BE4" w14:textId="77777777" w:rsidR="003B75E9" w:rsidRDefault="003B75E9" w:rsidP="003B75E9">
      <w:pPr>
        <w:pStyle w:val="B1"/>
        <w:rPr>
          <w:rFonts w:eastAsia="SimSun"/>
        </w:rPr>
      </w:pPr>
      <w:r>
        <w:rPr>
          <w:rFonts w:eastAsia="SimSun"/>
        </w:rPr>
        <w:t>2.</w:t>
      </w:r>
      <w:r>
        <w:rPr>
          <w:rFonts w:eastAsia="SimSun"/>
        </w:rPr>
        <w:tab/>
        <w:t>This step is the same as step 2 in clause 4.15.6.6.</w:t>
      </w:r>
    </w:p>
    <w:p w14:paraId="31FC5C2B" w14:textId="77777777" w:rsidR="003B75E9" w:rsidRDefault="003B75E9" w:rsidP="003B75E9">
      <w:pPr>
        <w:pStyle w:val="B1"/>
        <w:rPr>
          <w:rFonts w:eastAsia="SimSun"/>
        </w:rPr>
      </w:pPr>
      <w:r>
        <w:rPr>
          <w:rFonts w:eastAsia="SimSun"/>
        </w:rPr>
        <w:t>3.</w:t>
      </w:r>
      <w:r>
        <w:rPr>
          <w:rFonts w:eastAsia="SimSun"/>
        </w:rPr>
        <w:tab/>
        <w:t>This step is the same as steps 2-4 in clause 4.15.6.10.</w:t>
      </w:r>
    </w:p>
    <w:p w14:paraId="3968BE81" w14:textId="77777777" w:rsidR="003B75E9" w:rsidRDefault="003B75E9" w:rsidP="003B75E9">
      <w:pPr>
        <w:pStyle w:val="B1"/>
        <w:rPr>
          <w:rFonts w:eastAsia="SimSun"/>
        </w:rPr>
      </w:pPr>
      <w:r>
        <w:rPr>
          <w:rFonts w:eastAsia="SimSun"/>
        </w:rPr>
        <w:tab/>
        <w:t>The NEF determines whether to invoke the TSCTSF or not, as described in step 3 in clause 4.15.6.6. If the NEF determines to invoke TSCTSF, steps 4-9 are executed and steps 10-12 are skipped. Otherwise steps 4-9 are skipped and steps 10-12 are executed. The procedure then continues in step 13.</w:t>
      </w:r>
    </w:p>
    <w:p w14:paraId="02612F63" w14:textId="77777777" w:rsidR="003B75E9" w:rsidRDefault="003B75E9" w:rsidP="003B75E9">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6563983E" w14:textId="77777777" w:rsidR="003B75E9" w:rsidRDefault="003B75E9" w:rsidP="003B75E9">
      <w:pPr>
        <w:pStyle w:val="B1"/>
        <w:rPr>
          <w:rFonts w:eastAsia="SimSun"/>
        </w:rPr>
      </w:pPr>
      <w:r>
        <w:rPr>
          <w:rFonts w:eastAsia="SimSun"/>
        </w:rPr>
        <w:t>5.</w:t>
      </w:r>
      <w:r>
        <w:rPr>
          <w:rFonts w:eastAsia="SimSun"/>
        </w:rPr>
        <w:tab/>
        <w:t>The TSCTSF determines the individual group members using Nudm SDM Group Identifier translation service. The TSCTSF also determines which of these group members have active PDU Sessions matching the DNN/S-NSSAI and determines the relevant UE address. The TSCTSF manages the AF request QoS information targeting for a group as defined in TS 23.501 [2].</w:t>
      </w:r>
    </w:p>
    <w:p w14:paraId="38D473F8" w14:textId="77777777" w:rsidR="003B75E9" w:rsidRDefault="003B75E9" w:rsidP="003B75E9">
      <w:pPr>
        <w:pStyle w:val="B1"/>
        <w:rPr>
          <w:rFonts w:eastAsia="SimSun"/>
        </w:rPr>
      </w:pPr>
      <w:r>
        <w:rPr>
          <w:rFonts w:eastAsia="SimSun"/>
        </w:rPr>
        <w:t>6.</w:t>
      </w:r>
      <w:r>
        <w:rPr>
          <w:rFonts w:eastAsia="SimSun"/>
        </w:rPr>
        <w:tab/>
        <w:t>For each PDU Session, the TSCTSF invokes Npcf_PolicyAuthorization service. This step is the same as step 3b in clause 4.15.6.6.</w:t>
      </w:r>
    </w:p>
    <w:p w14:paraId="4971BBB9" w14:textId="77777777" w:rsidR="003B75E9" w:rsidRDefault="003B75E9" w:rsidP="003B75E9">
      <w:pPr>
        <w:pStyle w:val="B1"/>
        <w:rPr>
          <w:rFonts w:eastAsia="SimSun"/>
        </w:rPr>
      </w:pPr>
      <w:r>
        <w:rPr>
          <w:rFonts w:eastAsia="SimSun"/>
        </w:rPr>
        <w:t>7.</w:t>
      </w:r>
      <w:r>
        <w:rPr>
          <w:rFonts w:eastAsia="SimSun"/>
        </w:rPr>
        <w:tab/>
        <w:t>The PCF replies to the TSCTSF. This step is the same as step 4a in clause 4.15.6.6.</w:t>
      </w:r>
    </w:p>
    <w:p w14:paraId="2B3B7EC0" w14:textId="77777777" w:rsidR="003B75E9" w:rsidRDefault="003B75E9" w:rsidP="003B75E9">
      <w:pPr>
        <w:pStyle w:val="B1"/>
        <w:rPr>
          <w:rFonts w:eastAsia="SimSun"/>
        </w:rPr>
      </w:pPr>
      <w:r>
        <w:rPr>
          <w:rFonts w:eastAsia="SimSun"/>
        </w:rPr>
        <w:t>8.</w:t>
      </w:r>
      <w:r>
        <w:rPr>
          <w:rFonts w:eastAsia="SimSun"/>
        </w:rPr>
        <w:tab/>
        <w:t>The TSCTSF replies to the NEF. This step is the same as step 4b in clause 4.15.6.6.</w:t>
      </w:r>
    </w:p>
    <w:p w14:paraId="247A5DB9" w14:textId="77777777" w:rsidR="003B75E9" w:rsidRDefault="003B75E9" w:rsidP="003B75E9">
      <w:pPr>
        <w:pStyle w:val="B1"/>
        <w:rPr>
          <w:rFonts w:eastAsia="SimSun"/>
        </w:rPr>
      </w:pPr>
      <w:r>
        <w:rPr>
          <w:rFonts w:eastAsia="SimSun"/>
        </w:rPr>
        <w:t>9.</w:t>
      </w:r>
      <w:r>
        <w:rPr>
          <w:rFonts w:eastAsia="SimSun"/>
        </w:rPr>
        <w:tab/>
        <w:t>This step is the same as step 6 in clause 4.15.6.6 with the difference that it is executed for all PDU Sessions identified in step 6 above.</w:t>
      </w:r>
    </w:p>
    <w:p w14:paraId="056A511C" w14:textId="77777777" w:rsidR="003B75E9" w:rsidRDefault="003B75E9" w:rsidP="003B75E9">
      <w:pPr>
        <w:pStyle w:val="B1"/>
        <w:rPr>
          <w:rFonts w:eastAsia="SimSun"/>
        </w:rPr>
      </w:pPr>
      <w:r>
        <w:rPr>
          <w:rFonts w:eastAsia="SimSun"/>
        </w:rPr>
        <w:t>10.</w:t>
      </w:r>
      <w:r>
        <w:rPr>
          <w:rFonts w:eastAsia="SimSun"/>
        </w:rPr>
        <w:tab/>
        <w:t>If the NEF determines to not invoke the TSCTSF, the NEF uses the Nudr_DM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5AB65CE9" w14:textId="77777777" w:rsidR="003B75E9" w:rsidRDefault="003B75E9" w:rsidP="003B75E9">
      <w:pPr>
        <w:pStyle w:val="B1"/>
        <w:rPr>
          <w:rFonts w:eastAsia="SimSun"/>
        </w:rPr>
      </w:pPr>
      <w:r>
        <w:rPr>
          <w:rFonts w:eastAsia="SimSun"/>
        </w:rPr>
        <w:t>11.</w:t>
      </w:r>
      <w:r>
        <w:rPr>
          <w:rFonts w:eastAsia="SimSun"/>
        </w:rPr>
        <w:tab/>
        <w:t>The UDR notifies the PCF(s) that have subscribed.</w:t>
      </w:r>
    </w:p>
    <w:p w14:paraId="21174A43" w14:textId="77777777" w:rsidR="003B75E9" w:rsidRDefault="003B75E9" w:rsidP="003B75E9">
      <w:pPr>
        <w:pStyle w:val="B1"/>
        <w:rPr>
          <w:rFonts w:eastAsia="SimSun"/>
        </w:rPr>
      </w:pPr>
      <w:r>
        <w:rPr>
          <w:rFonts w:eastAsia="SimSun"/>
        </w:rPr>
        <w:t>12.</w:t>
      </w:r>
      <w:r>
        <w:rPr>
          <w:rFonts w:eastAsia="SimSun"/>
        </w:rPr>
        <w:tab/>
        <w:t>The PCF(s) identifies the active PDU Sessions associated with the data received from UDR. The PCF(s) manages the AF request QoS information targeting for a group as defined in TS 23.503 [20].</w:t>
      </w:r>
    </w:p>
    <w:p w14:paraId="1588AA3C" w14:textId="77777777" w:rsidR="003B75E9" w:rsidRDefault="003B75E9" w:rsidP="003B75E9">
      <w:pPr>
        <w:pStyle w:val="B1"/>
        <w:rPr>
          <w:rFonts w:eastAsia="SimSun"/>
        </w:rPr>
      </w:pPr>
      <w:r>
        <w:rPr>
          <w:rFonts w:eastAsia="SimSun"/>
        </w:rPr>
        <w:t>13.</w:t>
      </w:r>
      <w:r>
        <w:rPr>
          <w:rFonts w:eastAsia="SimSun"/>
        </w:rPr>
        <w:tab/>
        <w:t>The NEF replies to the AF. This step is the same as step 8 in clause 4.15.6.6.</w:t>
      </w:r>
    </w:p>
    <w:p w14:paraId="36F7749F" w14:textId="77777777" w:rsidR="003B75E9" w:rsidRDefault="003B75E9" w:rsidP="003B75E9">
      <w:pPr>
        <w:pStyle w:val="B1"/>
        <w:rPr>
          <w:rFonts w:eastAsia="SimSun"/>
        </w:rPr>
      </w:pPr>
      <w:r>
        <w:rPr>
          <w:rFonts w:eastAsia="SimSun"/>
        </w:rPr>
        <w:t>14.</w:t>
      </w:r>
      <w:r>
        <w:rPr>
          <w:rFonts w:eastAsia="SimSun"/>
        </w:rPr>
        <w:tab/>
        <w:t>When an event condition is met, e.g. that the establishment of the transmission resources corresponding to the QoS update succeeded or failed, the PCF sends a notification to TSCTSF or NEF as applicable. This step is the same as steps 7-8 in clause 4.15.6.6.</w:t>
      </w:r>
    </w:p>
    <w:p w14:paraId="1F76344C" w14:textId="77777777" w:rsidR="003B75E9" w:rsidRDefault="003B75E9" w:rsidP="00F515A3">
      <w:pPr>
        <w:rPr>
          <w:color w:val="FF0000"/>
          <w:sz w:val="28"/>
          <w:szCs w:val="28"/>
        </w:rPr>
      </w:pPr>
    </w:p>
    <w:p w14:paraId="24BEA2E6" w14:textId="77777777" w:rsidR="003B75E9" w:rsidRPr="00CC7437" w:rsidRDefault="003B75E9" w:rsidP="003B75E9">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70531B" w14:textId="77777777" w:rsidR="003B75E9" w:rsidRDefault="003B75E9" w:rsidP="00F515A3">
      <w:pPr>
        <w:rPr>
          <w:color w:val="FF0000"/>
          <w:sz w:val="28"/>
          <w:szCs w:val="28"/>
        </w:rPr>
      </w:pPr>
    </w:p>
    <w:p w14:paraId="75A81E39" w14:textId="77777777" w:rsidR="003B75E9" w:rsidRPr="00CC7437" w:rsidRDefault="003B75E9" w:rsidP="00F515A3">
      <w:pPr>
        <w:rPr>
          <w:color w:val="FF0000"/>
          <w:sz w:val="28"/>
          <w:szCs w:val="28"/>
        </w:rPr>
      </w:pPr>
    </w:p>
    <w:p w14:paraId="055CC52B" w14:textId="77777777" w:rsidR="005834B3" w:rsidRPr="00140E21" w:rsidRDefault="005834B3" w:rsidP="005834B3">
      <w:pPr>
        <w:pStyle w:val="Heading5"/>
      </w:pPr>
      <w:bookmarkStart w:id="17" w:name="_Toc145940207"/>
      <w:r w:rsidRPr="00140E21">
        <w:t>5.2.6.9.2</w:t>
      </w:r>
      <w:r w:rsidRPr="00140E21">
        <w:tab/>
        <w:t>Nnef_AFsessionWithQoS_Create service operation</w:t>
      </w:r>
      <w:bookmarkEnd w:id="17"/>
    </w:p>
    <w:p w14:paraId="5304AAC8" w14:textId="77777777" w:rsidR="005834B3" w:rsidRPr="00140E21" w:rsidRDefault="005834B3" w:rsidP="005834B3">
      <w:r w:rsidRPr="00140E21">
        <w:rPr>
          <w:b/>
        </w:rPr>
        <w:t>Service operation name:</w:t>
      </w:r>
      <w:r w:rsidRPr="00140E21">
        <w:t xml:space="preserve"> Nnef_AFsessionWithQoS Create</w:t>
      </w:r>
    </w:p>
    <w:p w14:paraId="7518A247" w14:textId="77777777" w:rsidR="005834B3" w:rsidRPr="00140E21" w:rsidRDefault="005834B3" w:rsidP="005834B3">
      <w:r w:rsidRPr="00140E21">
        <w:rPr>
          <w:b/>
        </w:rPr>
        <w:lastRenderedPageBreak/>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4D168603" w14:textId="77777777" w:rsidR="005834B3" w:rsidRPr="00140E21" w:rsidRDefault="005834B3" w:rsidP="005834B3">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7420039E" w14:textId="77777777" w:rsidR="005834B3" w:rsidRDefault="005834B3" w:rsidP="005834B3">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0B37BF22" w14:textId="798B5BA6" w:rsidR="005834B3" w:rsidRPr="00140E21" w:rsidRDefault="005834B3" w:rsidP="005834B3">
      <w:r>
        <w:t xml:space="preserve">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w:t>
      </w:r>
      <w:ins w:id="18" w:author="NTT DOCOMO" w:date="2023-09-25T13:32:00Z">
        <w:r>
          <w:t xml:space="preserve">temporal invalidity condition [start time, stop time, </w:t>
        </w:r>
      </w:ins>
      <w:r>
        <w:t>QoS duration, QoS inactivity interval</w:t>
      </w:r>
      <w:ins w:id="19" w:author="NTT DOCOMO" w:date="2023-09-25T13:32:00Z">
        <w:r>
          <w:t>] as described in</w:t>
        </w:r>
      </w:ins>
      <w:ins w:id="20" w:author="NTT DOCOMO" w:date="2023-09-25T13:33:00Z">
        <w:r>
          <w:t xml:space="preserve"> clause 6.1.3.22 in TS 23.503 [20]</w:t>
        </w:r>
      </w:ins>
      <w:r w:rsidRPr="00140E21">
        <w:t>.</w:t>
      </w:r>
    </w:p>
    <w:p w14:paraId="74AC4334" w14:textId="77777777" w:rsidR="005834B3" w:rsidRPr="00B50C0E" w:rsidRDefault="005834B3" w:rsidP="005834B3">
      <w:r>
        <w:t>Only applicable for a Multi-member AF session: Consolidated Data Rate Threshold, a list of UE addresses subject to Consolidated Data Rate monitoring.</w:t>
      </w:r>
    </w:p>
    <w:p w14:paraId="0F9B2984" w14:textId="77777777" w:rsidR="005834B3" w:rsidRDefault="005834B3" w:rsidP="005834B3">
      <w:pPr>
        <w:pStyle w:val="NO"/>
      </w:pPr>
      <w:r>
        <w:t>NOTE 1:</w:t>
      </w:r>
      <w:r>
        <w:tab/>
        <w:t>If Consolidated Data Rate Threshold is provided, the QoS parameter(s) to be measured indicates the Guaranteed Bitrate shall be provided.</w:t>
      </w:r>
    </w:p>
    <w:p w14:paraId="4E9457BD" w14:textId="77777777" w:rsidR="005834B3" w:rsidRDefault="005834B3" w:rsidP="005834B3">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2BF6BCA3" w14:textId="77777777" w:rsidR="005834B3" w:rsidRDefault="005834B3" w:rsidP="005834B3">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3AF7DED" w14:textId="77777777" w:rsidR="005834B3" w:rsidRPr="00140E21" w:rsidRDefault="005834B3" w:rsidP="005834B3">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6E7EB63A" w14:textId="77777777" w:rsidR="005834B3" w:rsidRPr="00140E21" w:rsidRDefault="005834B3" w:rsidP="005834B3">
      <w:r w:rsidRPr="00140E21">
        <w:rPr>
          <w:b/>
        </w:rPr>
        <w:t>Output (optional):</w:t>
      </w:r>
      <w:r w:rsidRPr="00140E21">
        <w:t xml:space="preserve"> None.</w:t>
      </w:r>
    </w:p>
    <w:p w14:paraId="7562EBEE" w14:textId="77777777" w:rsidR="00F515A3" w:rsidRDefault="00F515A3" w:rsidP="00CC7437">
      <w:pPr>
        <w:rPr>
          <w:color w:val="FF0000"/>
          <w:sz w:val="28"/>
          <w:szCs w:val="28"/>
        </w:rPr>
      </w:pPr>
    </w:p>
    <w:p w14:paraId="4BF680FF" w14:textId="77777777" w:rsidR="00F515A3" w:rsidRPr="00CC7437" w:rsidRDefault="00F515A3" w:rsidP="00F515A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90C0F34" w14:textId="77777777" w:rsidR="00166740" w:rsidRDefault="00166740" w:rsidP="00166740">
      <w:pPr>
        <w:pStyle w:val="Heading5"/>
        <w:rPr>
          <w:lang w:eastAsia="zh-CN"/>
        </w:rPr>
      </w:pPr>
      <w:bookmarkStart w:id="21" w:name="_Toc145940332"/>
      <w:r>
        <w:rPr>
          <w:lang w:eastAsia="zh-CN"/>
        </w:rPr>
        <w:t>5.2.6.33.2</w:t>
      </w:r>
      <w:r>
        <w:rPr>
          <w:lang w:eastAsia="zh-CN"/>
        </w:rPr>
        <w:tab/>
        <w:t>Nnef_AF_request_for_QoS_Create service operation</w:t>
      </w:r>
      <w:bookmarkEnd w:id="21"/>
    </w:p>
    <w:p w14:paraId="0EB03E19" w14:textId="77777777" w:rsidR="00166740" w:rsidRDefault="00166740" w:rsidP="00166740">
      <w:pPr>
        <w:rPr>
          <w:lang w:eastAsia="zh-CN"/>
        </w:rPr>
      </w:pPr>
      <w:r w:rsidRPr="00D053D3">
        <w:rPr>
          <w:b/>
          <w:bCs/>
          <w:lang w:eastAsia="zh-CN"/>
        </w:rPr>
        <w:t>Service operation name:</w:t>
      </w:r>
      <w:r>
        <w:rPr>
          <w:lang w:eastAsia="zh-CN"/>
        </w:rPr>
        <w:t xml:space="preserve"> Nnef_AF_request_for_QoS Create</w:t>
      </w:r>
    </w:p>
    <w:p w14:paraId="1A4AF065" w14:textId="77777777" w:rsidR="00166740" w:rsidRDefault="00166740" w:rsidP="00166740">
      <w:pPr>
        <w:rPr>
          <w:lang w:eastAsia="zh-CN"/>
        </w:rPr>
      </w:pPr>
      <w:r w:rsidRPr="00D053D3">
        <w:rPr>
          <w:b/>
          <w:bCs/>
          <w:lang w:eastAsia="zh-CN"/>
        </w:rPr>
        <w:t>Description:</w:t>
      </w:r>
      <w:r>
        <w:rPr>
          <w:lang w:eastAsia="zh-CN"/>
        </w:rPr>
        <w:t xml:space="preserve"> The consumer requests the network to provide a specific QoS for a traffic flow for a UE or a group of UEs.</w:t>
      </w:r>
    </w:p>
    <w:p w14:paraId="47F505B8" w14:textId="77777777" w:rsidR="00166740" w:rsidRDefault="00166740" w:rsidP="00166740">
      <w:pPr>
        <w:rPr>
          <w:lang w:eastAsia="zh-CN"/>
        </w:rPr>
      </w:pPr>
      <w:r w:rsidRPr="00D053D3">
        <w:rPr>
          <w:b/>
          <w:bCs/>
          <w:lang w:eastAsia="zh-CN"/>
        </w:rPr>
        <w:t>Inputs, Required:</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27D82D72" w14:textId="163BB5D9" w:rsidR="00166740" w:rsidRPr="00140E21" w:rsidDel="00166740" w:rsidRDefault="00166740" w:rsidP="00166740">
      <w:pPr>
        <w:rPr>
          <w:del w:id="22" w:author="NTT DOCOMO" w:date="2023-09-25T13:36:00Z"/>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traffic characteristics as described in clause 6.1.3.23 or 6.1.3.23a of TS 23.503 [20], </w:t>
      </w:r>
      <w:ins w:id="23" w:author="NTT DOCOMO" w:date="2023-09-25T13:32:00Z">
        <w:r>
          <w:t xml:space="preserve">temporal invalidity condition [start time, stop time, </w:t>
        </w:r>
      </w:ins>
      <w:ins w:id="24" w:author="NTT DOCOMO" w:date="2023-09-25T13:35:00Z">
        <w:r>
          <w:t>QoS duration, QoS inactivity interval] as described in clause 6.1.3.22 in TS 23.503 [20]</w:t>
        </w:r>
      </w:ins>
    </w:p>
    <w:p w14:paraId="1DE93212" w14:textId="2B5446C2" w:rsidR="00166740" w:rsidRDefault="00166740" w:rsidP="00166740">
      <w:pPr>
        <w:rPr>
          <w:lang w:eastAsia="zh-CN"/>
        </w:rPr>
      </w:pPr>
      <w:r>
        <w:rPr>
          <w:lang w:eastAsia="zh-CN"/>
        </w:rPr>
        <w:t>.</w:t>
      </w:r>
    </w:p>
    <w:p w14:paraId="1632A84B" w14:textId="77777777" w:rsidR="00166740" w:rsidRDefault="00166740" w:rsidP="00166740">
      <w:pPr>
        <w:rPr>
          <w:lang w:eastAsia="zh-CN"/>
        </w:rPr>
      </w:pPr>
      <w:r w:rsidRPr="00D053D3">
        <w:rPr>
          <w:b/>
          <w:bCs/>
          <w:lang w:eastAsia="zh-CN"/>
        </w:rPr>
        <w:t>Outputs, Required:</w:t>
      </w:r>
      <w:r>
        <w:rPr>
          <w:lang w:eastAsia="zh-CN"/>
        </w:rPr>
        <w:t xml:space="preserve"> Transaction Reference ID, result.</w:t>
      </w:r>
    </w:p>
    <w:p w14:paraId="306F113A" w14:textId="77777777" w:rsidR="00166740" w:rsidRDefault="00166740" w:rsidP="00166740">
      <w:pPr>
        <w:rPr>
          <w:lang w:eastAsia="zh-CN"/>
        </w:rPr>
      </w:pPr>
      <w:r w:rsidRPr="00D053D3">
        <w:rPr>
          <w:b/>
          <w:bCs/>
          <w:lang w:eastAsia="zh-CN"/>
        </w:rPr>
        <w:lastRenderedPageBreak/>
        <w:t>Output (optional):</w:t>
      </w:r>
      <w:r>
        <w:rPr>
          <w:lang w:eastAsia="zh-CN"/>
        </w:rPr>
        <w:t xml:space="preserve"> None.</w:t>
      </w:r>
    </w:p>
    <w:p w14:paraId="32D26196" w14:textId="77777777" w:rsidR="00F515A3" w:rsidRDefault="00F515A3" w:rsidP="00CC7437">
      <w:pPr>
        <w:rPr>
          <w:color w:val="FF0000"/>
          <w:sz w:val="28"/>
          <w:szCs w:val="28"/>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621BF" w14:textId="77777777" w:rsidR="00910227" w:rsidRDefault="00910227">
      <w:r>
        <w:separator/>
      </w:r>
    </w:p>
  </w:endnote>
  <w:endnote w:type="continuationSeparator" w:id="0">
    <w:p w14:paraId="608DFC37" w14:textId="77777777" w:rsidR="00910227" w:rsidRDefault="00910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7E767" w14:textId="77777777" w:rsidR="00910227" w:rsidRDefault="00910227">
      <w:r>
        <w:separator/>
      </w:r>
    </w:p>
  </w:footnote>
  <w:footnote w:type="continuationSeparator" w:id="0">
    <w:p w14:paraId="6FDAFF64" w14:textId="77777777" w:rsidR="00910227" w:rsidRDefault="00910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EF"/>
    <w:rsid w:val="00063ADF"/>
    <w:rsid w:val="000862AE"/>
    <w:rsid w:val="0008728F"/>
    <w:rsid w:val="000A6394"/>
    <w:rsid w:val="000A6DC2"/>
    <w:rsid w:val="000B7FED"/>
    <w:rsid w:val="000C038A"/>
    <w:rsid w:val="000C4532"/>
    <w:rsid w:val="000C6598"/>
    <w:rsid w:val="000D44B3"/>
    <w:rsid w:val="000E0FAA"/>
    <w:rsid w:val="000F75FD"/>
    <w:rsid w:val="000F7871"/>
    <w:rsid w:val="00123F7D"/>
    <w:rsid w:val="00130AA4"/>
    <w:rsid w:val="00131810"/>
    <w:rsid w:val="00140875"/>
    <w:rsid w:val="00145D43"/>
    <w:rsid w:val="00166740"/>
    <w:rsid w:val="0017221F"/>
    <w:rsid w:val="001756E0"/>
    <w:rsid w:val="00192C46"/>
    <w:rsid w:val="00197A35"/>
    <w:rsid w:val="001A08B3"/>
    <w:rsid w:val="001A7B60"/>
    <w:rsid w:val="001B52F0"/>
    <w:rsid w:val="001B7A65"/>
    <w:rsid w:val="001E2123"/>
    <w:rsid w:val="001E41F3"/>
    <w:rsid w:val="00207A36"/>
    <w:rsid w:val="00222739"/>
    <w:rsid w:val="00225591"/>
    <w:rsid w:val="00225E49"/>
    <w:rsid w:val="0026004D"/>
    <w:rsid w:val="002640DD"/>
    <w:rsid w:val="00275D12"/>
    <w:rsid w:val="00284FEB"/>
    <w:rsid w:val="002860C4"/>
    <w:rsid w:val="002935C1"/>
    <w:rsid w:val="002B5741"/>
    <w:rsid w:val="002E472E"/>
    <w:rsid w:val="00305409"/>
    <w:rsid w:val="003609EF"/>
    <w:rsid w:val="0036231A"/>
    <w:rsid w:val="003638E3"/>
    <w:rsid w:val="00374DD4"/>
    <w:rsid w:val="003979EE"/>
    <w:rsid w:val="003A3089"/>
    <w:rsid w:val="003A4E95"/>
    <w:rsid w:val="003B0612"/>
    <w:rsid w:val="003B2616"/>
    <w:rsid w:val="003B75E9"/>
    <w:rsid w:val="003C6F8A"/>
    <w:rsid w:val="003D239D"/>
    <w:rsid w:val="003E1A36"/>
    <w:rsid w:val="00410371"/>
    <w:rsid w:val="00417FA0"/>
    <w:rsid w:val="004242F1"/>
    <w:rsid w:val="00432952"/>
    <w:rsid w:val="00466E47"/>
    <w:rsid w:val="00486BCE"/>
    <w:rsid w:val="00492108"/>
    <w:rsid w:val="004938DE"/>
    <w:rsid w:val="004B0814"/>
    <w:rsid w:val="004B75B7"/>
    <w:rsid w:val="004E129A"/>
    <w:rsid w:val="004E41DE"/>
    <w:rsid w:val="005141D9"/>
    <w:rsid w:val="0051580D"/>
    <w:rsid w:val="00517F07"/>
    <w:rsid w:val="00520ACF"/>
    <w:rsid w:val="005250B6"/>
    <w:rsid w:val="00547111"/>
    <w:rsid w:val="00563F12"/>
    <w:rsid w:val="005834B3"/>
    <w:rsid w:val="00592D74"/>
    <w:rsid w:val="00597BD7"/>
    <w:rsid w:val="005A09D8"/>
    <w:rsid w:val="005A5ACA"/>
    <w:rsid w:val="005B7CBF"/>
    <w:rsid w:val="005E2C44"/>
    <w:rsid w:val="0060138A"/>
    <w:rsid w:val="00617C4E"/>
    <w:rsid w:val="00621188"/>
    <w:rsid w:val="006257ED"/>
    <w:rsid w:val="00633754"/>
    <w:rsid w:val="00653DE4"/>
    <w:rsid w:val="00654901"/>
    <w:rsid w:val="006641C1"/>
    <w:rsid w:val="00665C47"/>
    <w:rsid w:val="00695808"/>
    <w:rsid w:val="006B46FB"/>
    <w:rsid w:val="006B512E"/>
    <w:rsid w:val="006E21FB"/>
    <w:rsid w:val="007130C5"/>
    <w:rsid w:val="0072367B"/>
    <w:rsid w:val="007263CF"/>
    <w:rsid w:val="00750EBA"/>
    <w:rsid w:val="00782826"/>
    <w:rsid w:val="00792342"/>
    <w:rsid w:val="007977A8"/>
    <w:rsid w:val="007B512A"/>
    <w:rsid w:val="007B7C61"/>
    <w:rsid w:val="007C2097"/>
    <w:rsid w:val="007D58DC"/>
    <w:rsid w:val="007D6A07"/>
    <w:rsid w:val="007E1B47"/>
    <w:rsid w:val="007F704F"/>
    <w:rsid w:val="007F7259"/>
    <w:rsid w:val="008040A8"/>
    <w:rsid w:val="008279FA"/>
    <w:rsid w:val="008626E7"/>
    <w:rsid w:val="00870EE7"/>
    <w:rsid w:val="00883B7E"/>
    <w:rsid w:val="008863B9"/>
    <w:rsid w:val="008A3831"/>
    <w:rsid w:val="008A45A6"/>
    <w:rsid w:val="008C7C40"/>
    <w:rsid w:val="008D20C3"/>
    <w:rsid w:val="008D3CCC"/>
    <w:rsid w:val="008E5FFF"/>
    <w:rsid w:val="008F1EC4"/>
    <w:rsid w:val="008F3789"/>
    <w:rsid w:val="008F686C"/>
    <w:rsid w:val="00910227"/>
    <w:rsid w:val="009148DE"/>
    <w:rsid w:val="009241EC"/>
    <w:rsid w:val="00941E30"/>
    <w:rsid w:val="0094374F"/>
    <w:rsid w:val="00954AF0"/>
    <w:rsid w:val="009777D9"/>
    <w:rsid w:val="00991B88"/>
    <w:rsid w:val="009A5753"/>
    <w:rsid w:val="009A579D"/>
    <w:rsid w:val="009B3160"/>
    <w:rsid w:val="009D68BB"/>
    <w:rsid w:val="009E3297"/>
    <w:rsid w:val="009F53F2"/>
    <w:rsid w:val="009F734F"/>
    <w:rsid w:val="00A23502"/>
    <w:rsid w:val="00A246B6"/>
    <w:rsid w:val="00A3353C"/>
    <w:rsid w:val="00A33B5E"/>
    <w:rsid w:val="00A47E70"/>
    <w:rsid w:val="00A50CF0"/>
    <w:rsid w:val="00A7671C"/>
    <w:rsid w:val="00A77B32"/>
    <w:rsid w:val="00A804F3"/>
    <w:rsid w:val="00A83859"/>
    <w:rsid w:val="00AA2CBC"/>
    <w:rsid w:val="00AA464D"/>
    <w:rsid w:val="00AC5820"/>
    <w:rsid w:val="00AD1CD8"/>
    <w:rsid w:val="00AD5260"/>
    <w:rsid w:val="00B10B17"/>
    <w:rsid w:val="00B258BB"/>
    <w:rsid w:val="00B37D15"/>
    <w:rsid w:val="00B667C9"/>
    <w:rsid w:val="00B66F99"/>
    <w:rsid w:val="00B67B97"/>
    <w:rsid w:val="00B968C8"/>
    <w:rsid w:val="00BA3EC5"/>
    <w:rsid w:val="00BA51D9"/>
    <w:rsid w:val="00BB5DFC"/>
    <w:rsid w:val="00BC78E2"/>
    <w:rsid w:val="00BD0DEF"/>
    <w:rsid w:val="00BD279D"/>
    <w:rsid w:val="00BD6BB8"/>
    <w:rsid w:val="00BE06A7"/>
    <w:rsid w:val="00C24567"/>
    <w:rsid w:val="00C264E3"/>
    <w:rsid w:val="00C34CC5"/>
    <w:rsid w:val="00C405CB"/>
    <w:rsid w:val="00C4464A"/>
    <w:rsid w:val="00C66BA2"/>
    <w:rsid w:val="00C67D5A"/>
    <w:rsid w:val="00C807B3"/>
    <w:rsid w:val="00C870F6"/>
    <w:rsid w:val="00C95985"/>
    <w:rsid w:val="00CC5026"/>
    <w:rsid w:val="00CC68D0"/>
    <w:rsid w:val="00CC7437"/>
    <w:rsid w:val="00CC766A"/>
    <w:rsid w:val="00D03F9A"/>
    <w:rsid w:val="00D06D51"/>
    <w:rsid w:val="00D24991"/>
    <w:rsid w:val="00D45A33"/>
    <w:rsid w:val="00D50255"/>
    <w:rsid w:val="00D61313"/>
    <w:rsid w:val="00D66520"/>
    <w:rsid w:val="00D76B35"/>
    <w:rsid w:val="00D84AE9"/>
    <w:rsid w:val="00D856AA"/>
    <w:rsid w:val="00D9070B"/>
    <w:rsid w:val="00D96074"/>
    <w:rsid w:val="00DA5E37"/>
    <w:rsid w:val="00DB7E1D"/>
    <w:rsid w:val="00DC42F8"/>
    <w:rsid w:val="00DE34CF"/>
    <w:rsid w:val="00E0169C"/>
    <w:rsid w:val="00E13F3D"/>
    <w:rsid w:val="00E34898"/>
    <w:rsid w:val="00E423CB"/>
    <w:rsid w:val="00E760D1"/>
    <w:rsid w:val="00E93591"/>
    <w:rsid w:val="00EA5E19"/>
    <w:rsid w:val="00EB09B7"/>
    <w:rsid w:val="00EB6F3D"/>
    <w:rsid w:val="00EE5EF4"/>
    <w:rsid w:val="00EE7D7C"/>
    <w:rsid w:val="00EF496F"/>
    <w:rsid w:val="00F25D98"/>
    <w:rsid w:val="00F262FC"/>
    <w:rsid w:val="00F27CF7"/>
    <w:rsid w:val="00F300FB"/>
    <w:rsid w:val="00F351A6"/>
    <w:rsid w:val="00F46C41"/>
    <w:rsid w:val="00F515A3"/>
    <w:rsid w:val="00F65865"/>
    <w:rsid w:val="00F773B0"/>
    <w:rsid w:val="00FB269E"/>
    <w:rsid w:val="00FB47DB"/>
    <w:rsid w:val="00FB6386"/>
    <w:rsid w:val="00FC4267"/>
    <w:rsid w:val="00FC4316"/>
    <w:rsid w:val="00FC5F45"/>
    <w:rsid w:val="00FE54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3702</Words>
  <Characters>21108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5</cp:revision>
  <cp:lastPrinted>1900-01-01T05:00:00Z</cp:lastPrinted>
  <dcterms:created xsi:type="dcterms:W3CDTF">2023-09-29T13:45:00Z</dcterms:created>
  <dcterms:modified xsi:type="dcterms:W3CDTF">2023-09-29T14:09:00Z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